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96</w:t>
      </w:r>
      <w:r w:rsidR="0033027D" w:rsidRPr="0033027D">
        <w:rPr>
          <w:b/>
          <w:noProof/>
          <w:sz w:val="24"/>
        </w:rPr>
        <w:tab/>
      </w:r>
      <w:r w:rsidR="00AF6EE0" w:rsidRPr="00AF6EE0">
        <w:rPr>
          <w:b/>
          <w:noProof/>
          <w:sz w:val="24"/>
        </w:rPr>
        <w:t>RP-221496</w:t>
      </w:r>
    </w:p>
    <w:p w:rsidR="006A45BA" w:rsidRPr="005814A1" w:rsidRDefault="00AF6EE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8802B4">
        <w:rPr>
          <w:b/>
          <w:noProof/>
          <w:sz w:val="24"/>
        </w:rPr>
        <w:t>Budapest, Hungary, June 6-9, 2022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="004720BA" w:rsidRPr="004720BA">
        <w:rPr>
          <w:rFonts w:eastAsia="Batang" w:cs="Arial"/>
          <w:sz w:val="18"/>
          <w:szCs w:val="18"/>
          <w:lang w:eastAsia="zh-CN"/>
        </w:rPr>
        <w:t>220987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ins w:id="0" w:author="Huawei" w:date="2022-04-25T12:07:00Z">
        <w:r w:rsidR="0001258A">
          <w:rPr>
            <w:rFonts w:ascii="Arial" w:eastAsia="Batang" w:hAnsi="Arial" w:cs="Arial"/>
            <w:b/>
            <w:lang w:eastAsia="zh-CN"/>
          </w:rPr>
          <w:t xml:space="preserve"> and EN-DC in</w:t>
        </w:r>
      </w:ins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bookmarkStart w:id="1" w:name="_GoBack"/>
      <w:bookmarkEnd w:id="1"/>
      <w:r w:rsidR="00DB7C6C">
        <w:rPr>
          <w:rFonts w:ascii="Arial" w:eastAsia="Batang" w:hAnsi="Arial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del w:id="2" w:author="Huawei" w:date="2022-04-25T11:50:00Z">
        <w:r w:rsidR="00125AA5" w:rsidRPr="00125AA5" w:rsidDel="0035680F">
          <w:rPr>
            <w:rFonts w:cs="Arial"/>
          </w:rPr>
          <w:delText>NR_RF_FR1_Fenh</w:delText>
        </w:r>
      </w:del>
      <w:ins w:id="3" w:author="Huawei" w:date="2022-04-25T11:50:00Z">
        <w:r w:rsidR="0035680F" w:rsidRPr="0035680F">
          <w:rPr>
            <w:rFonts w:cs="Arial"/>
          </w:rPr>
          <w:t>NR_ENDC_ RF_FR1_enh2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del w:id="4" w:author="Huawei" w:date="2022-04-25T12:11:00Z">
        <w:r w:rsidR="0035413D" w:rsidRPr="00125AA5" w:rsidDel="0001258A">
          <w:rPr>
            <w:rFonts w:cs="Arial"/>
          </w:rPr>
          <w:delText>TBA</w:delText>
        </w:r>
      </w:del>
      <w:ins w:id="5" w:author="Huawei" w:date="2022-04-25T12:11:00Z">
        <w:r w:rsidR="0001258A" w:rsidRPr="0001258A">
          <w:rPr>
            <w:rFonts w:cs="Arial"/>
          </w:rPr>
          <w:t>950080</w:t>
        </w:r>
      </w:ins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6" w:name="_Hlk24657802"/>
      <w:r w:rsidRPr="004C0726">
        <w:rPr>
          <w:rFonts w:ascii="Arial" w:hAnsi="Arial" w:cs="Arial"/>
        </w:rPr>
        <w:t>It can later be changed without a need to revise the WID.</w:t>
      </w:r>
      <w:bookmarkEnd w:id="6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7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7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ins w:id="8" w:author="Huawei" w:date="2022-04-25T12:14:00Z">
              <w:r w:rsidRPr="00060E27">
                <w:t>830087</w:t>
              </w:r>
            </w:ins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ins w:id="9" w:author="Huawei" w:date="2022-04-25T12:15:00Z">
              <w:r w:rsidRPr="00CE0594">
                <w:t>RF requirements for NR frequency range 1 (FR1)</w:t>
              </w:r>
            </w:ins>
          </w:p>
        </w:tc>
        <w:tc>
          <w:tcPr>
            <w:tcW w:w="5887" w:type="dxa"/>
          </w:tcPr>
          <w:p w:rsidR="008835FC" w:rsidRPr="00251D80" w:rsidRDefault="008835FC" w:rsidP="00CE0594">
            <w:pPr>
              <w:pStyle w:val="tah0"/>
            </w:pPr>
            <w:del w:id="10" w:author="Huawei" w:date="2022-04-25T12:13:00Z">
              <w:r w:rsidRPr="00251D80" w:rsidDel="00CE0594">
                <w:rPr>
                  <w:i/>
                  <w:sz w:val="20"/>
                </w:rPr>
                <w:delText xml:space="preserve">{optional free text} </w:delText>
              </w:r>
            </w:del>
            <w:ins w:id="11" w:author="Huawei" w:date="2022-04-25T12:13:00Z">
              <w:r w:rsidR="00CE0594">
                <w:rPr>
                  <w:i/>
                  <w:sz w:val="20"/>
                </w:rPr>
                <w:t>relevant WI in Rel-16</w:t>
              </w:r>
            </w:ins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ins w:id="12" w:author="Huawei" w:date="2022-04-25T12:13:00Z">
              <w:r>
                <w:rPr>
                  <w:rFonts w:eastAsiaTheme="minorEastAsia" w:cs="Arial"/>
                  <w:lang w:eastAsia="zh-CN"/>
                </w:rPr>
                <w:t>890062</w:t>
              </w:r>
            </w:ins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ins w:id="13" w:author="Huawei" w:date="2022-04-25T12:13:00Z">
              <w:r w:rsidRPr="00CE0594">
                <w:t>RF requirements enhancement for NR frequency range 1 (FR1)</w:t>
              </w:r>
            </w:ins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ins w:id="14" w:author="Huawei" w:date="2022-04-25T12:13:00Z">
              <w:r>
                <w:rPr>
                  <w:i/>
                  <w:sz w:val="20"/>
                </w:rPr>
                <w:t>relevant WI in Rel-17</w:t>
              </w:r>
            </w:ins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15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15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16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16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17" w:name="OLE_LINK20"/>
      <w:bookmarkStart w:id="18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 should be limited to 3.</w:t>
      </w:r>
      <w:r w:rsidR="00F5407C">
        <w:rPr>
          <w:lang w:val="en-US" w:eastAsia="zh-CN"/>
        </w:rPr>
        <w:t xml:space="preserve"> </w:t>
      </w:r>
      <w:bookmarkStart w:id="19" w:name="OLE_LINK25"/>
      <w:r w:rsidR="00F5407C">
        <w:rPr>
          <w:lang w:val="en-US" w:eastAsia="zh-CN"/>
        </w:rPr>
        <w:t>n77/n78 are considered as one band during the study.</w:t>
      </w:r>
    </w:p>
    <w:bookmarkEnd w:id="19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17"/>
    <w:bookmarkEnd w:id="18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20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21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20"/>
    <w:bookmarkEnd w:id="21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22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22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3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447335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24" w:author="Huawei" w:date="2022-04-25T11:50:00Z">
              <w:r w:rsidDel="0035680F">
                <w:rPr>
                  <w:rFonts w:ascii="Arial" w:hAnsi="Arial" w:cs="Arial"/>
                  <w:sz w:val="16"/>
                  <w:lang w:eastAsia="zh-CN"/>
                </w:rPr>
                <w:delText>38.</w:delText>
              </w:r>
              <w:r w:rsidR="008308DE" w:rsidDel="0035680F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  <w:r w:rsidDel="0035680F">
                <w:rPr>
                  <w:rFonts w:ascii="Arial" w:hAnsi="Arial" w:cs="Arial"/>
                  <w:sz w:val="16"/>
                  <w:lang w:eastAsia="zh-CN"/>
                </w:rPr>
                <w:delText>xx</w:delText>
              </w:r>
            </w:del>
            <w:ins w:id="25" w:author="Huawei" w:date="2022-04-25T11:50:00Z">
              <w:r w:rsidR="0035680F">
                <w:rPr>
                  <w:rFonts w:ascii="Arial" w:hAnsi="Arial" w:cs="Arial"/>
                  <w:sz w:val="16"/>
                  <w:lang w:eastAsia="zh-CN"/>
                </w:rPr>
                <w:t>3</w:t>
              </w:r>
            </w:ins>
            <w:ins w:id="26" w:author="Huawei" w:date="2022-04-26T00:47:00Z">
              <w:r w:rsidR="00F06E9E">
                <w:rPr>
                  <w:rFonts w:ascii="Arial" w:hAnsi="Arial" w:cs="Arial"/>
                  <w:sz w:val="16"/>
                  <w:lang w:eastAsia="zh-CN"/>
                </w:rPr>
                <w:t>8</w:t>
              </w:r>
            </w:ins>
            <w:ins w:id="27" w:author="Huawei" w:date="2022-04-25T11:50:00Z">
              <w:r w:rsidR="0035680F">
                <w:rPr>
                  <w:rFonts w:ascii="Arial" w:hAnsi="Arial" w:cs="Arial"/>
                  <w:sz w:val="16"/>
                  <w:lang w:eastAsia="zh-CN"/>
                </w:rPr>
                <w:t>.</w:t>
              </w:r>
            </w:ins>
            <w:ins w:id="28" w:author="Huawei" w:date="2022-04-26T00:47:00Z">
              <w:r w:rsidR="00F06E9E">
                <w:rPr>
                  <w:rFonts w:ascii="Arial" w:hAnsi="Arial" w:cs="Arial"/>
                  <w:sz w:val="16"/>
                  <w:lang w:eastAsia="zh-CN"/>
                </w:rPr>
                <w:t>x</w:t>
              </w:r>
            </w:ins>
            <w:ins w:id="29" w:author="Huawei" w:date="2022-04-25T11:50:00Z">
              <w:r w:rsidR="0035680F">
                <w:rPr>
                  <w:rFonts w:ascii="Arial" w:hAnsi="Arial" w:cs="Arial"/>
                  <w:sz w:val="16"/>
                  <w:lang w:eastAsia="zh-CN"/>
                </w:rPr>
                <w:t>xx</w:t>
              </w:r>
            </w:ins>
          </w:p>
        </w:tc>
        <w:tc>
          <w:tcPr>
            <w:tcW w:w="2409" w:type="dxa"/>
          </w:tcPr>
          <w:p w:rsidR="009D35CE" w:rsidRPr="002E0A61" w:rsidRDefault="00447335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30" w:author="Huawei" w:date="2022-04-25T11:51:00Z">
              <w:r w:rsidDel="0035680F">
                <w:rPr>
                  <w:rFonts w:ascii="Arial" w:hAnsi="Arial" w:cs="Arial"/>
                  <w:sz w:val="16"/>
                  <w:lang w:eastAsia="zh-CN"/>
                </w:rPr>
                <w:delText xml:space="preserve">Study of </w:delText>
              </w:r>
              <w:r w:rsidRPr="00447335" w:rsidDel="0035680F">
                <w:rPr>
                  <w:rFonts w:ascii="Arial" w:hAnsi="Arial" w:cs="Arial"/>
                  <w:sz w:val="16"/>
                  <w:lang w:eastAsia="zh-CN"/>
                </w:rPr>
                <w:delText>l</w:delText>
              </w:r>
            </w:del>
            <w:ins w:id="31" w:author="Huawei" w:date="2022-04-25T11:51:00Z">
              <w:r w:rsidR="0035680F">
                <w:rPr>
                  <w:rFonts w:ascii="Arial" w:hAnsi="Arial" w:cs="Arial"/>
                  <w:sz w:val="16"/>
                  <w:lang w:eastAsia="zh-CN"/>
                </w:rPr>
                <w:t>L</w:t>
              </w:r>
            </w:ins>
            <w:r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ins w:id="32" w:author="Huawei" w:date="2022-04-25T12:02:00Z"/>
                <w:rFonts w:ascii="Arial" w:hAnsi="Arial" w:cs="Arial"/>
                <w:sz w:val="16"/>
                <w:lang w:eastAsia="zh-CN"/>
              </w:rPr>
            </w:pPr>
            <w:ins w:id="33" w:author="Huawei" w:date="2022-04-25T12:02:00Z">
              <w:r>
                <w:rPr>
                  <w:rFonts w:ascii="Arial" w:hAnsi="Arial" w:cs="Arial"/>
                  <w:sz w:val="16"/>
                  <w:lang w:eastAsia="zh-CN"/>
                </w:rPr>
                <w:t>Core part</w:t>
              </w:r>
            </w:ins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23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4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  <w:del w:id="35" w:author="Huawei" w:date="2022-04-25T11:57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  <w:del w:id="36" w:author="Huawei" w:date="2022-04-25T11:57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37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38.306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38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Add impacts on 38.306 User Equipment (UE) radio access capabilities, 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39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0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1" w:author="Huawei" w:date="2022-04-25T11:52:00Z">
              <w:r w:rsidRPr="002E0A61" w:rsidDel="0035680F">
                <w:rPr>
                  <w:rFonts w:ascii="Arial" w:hAnsi="Arial" w:cs="Arial"/>
                  <w:sz w:val="16"/>
                  <w:lang w:eastAsia="zh-CN"/>
                </w:rPr>
                <w:delText>38.331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2" w:author="Huawei" w:date="2022-04-25T11:52:00Z">
              <w:r w:rsidRPr="002E0A61" w:rsidDel="0035680F">
                <w:rPr>
                  <w:rFonts w:ascii="Arial" w:hAnsi="Arial" w:cs="Arial"/>
                  <w:sz w:val="16"/>
                  <w:lang w:eastAsia="zh-CN"/>
                </w:rPr>
                <w:delText>Specify the necessary signalling or capability to support the features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3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4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5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38.213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6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Add impacts on 38.213 Physical layer procedures for control, 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7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8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9" w:author="Huawei" w:date="2022-04-25T11:52:00Z">
              <w:r w:rsidRPr="002E0A61" w:rsidDel="0035680F">
                <w:rPr>
                  <w:rFonts w:ascii="Arial" w:hAnsi="Arial" w:cs="Arial"/>
                  <w:sz w:val="16"/>
                  <w:lang w:eastAsia="zh-CN"/>
                </w:rPr>
                <w:delText>38.214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50" w:author="Huawei" w:date="2022-04-25T11:52:00Z">
              <w:r w:rsidRPr="00751FE4" w:rsidDel="0035680F">
                <w:rPr>
                  <w:rFonts w:ascii="Arial" w:hAnsi="Arial" w:cs="Arial"/>
                  <w:sz w:val="16"/>
                  <w:lang w:eastAsia="zh-CN"/>
                </w:rPr>
                <w:delText>Add impacts on 38.214 Physical layer procedures for data, 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51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52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</w:tbl>
    <w:bookmarkEnd w:id="34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53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53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54" w:name="OLE_LINK27"/>
            <w:r>
              <w:t>Sanechips</w:t>
            </w:r>
            <w:bookmarkEnd w:id="54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9FB" w:rsidRDefault="007E09FB">
      <w:r>
        <w:separator/>
      </w:r>
    </w:p>
  </w:endnote>
  <w:endnote w:type="continuationSeparator" w:id="0">
    <w:p w:rsidR="007E09FB" w:rsidRDefault="007E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9FB" w:rsidRDefault="007E09FB">
      <w:r>
        <w:separator/>
      </w:r>
    </w:p>
  </w:footnote>
  <w:footnote w:type="continuationSeparator" w:id="0">
    <w:p w:rsidR="007E09FB" w:rsidRDefault="007E0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7B5D"/>
    <w:rsid w:val="00155244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E09FB"/>
    <w:rsid w:val="007F522E"/>
    <w:rsid w:val="007F7421"/>
    <w:rsid w:val="00801F7F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DEB"/>
    <w:rsid w:val="00D8707A"/>
    <w:rsid w:val="00D94917"/>
    <w:rsid w:val="00DA74F3"/>
    <w:rsid w:val="00DB0480"/>
    <w:rsid w:val="00DB69F3"/>
    <w:rsid w:val="00DB7C6C"/>
    <w:rsid w:val="00DC4907"/>
    <w:rsid w:val="00DD017C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AA486-29CC-4400-B121-DB5F73947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11</cp:revision>
  <cp:lastPrinted>2000-02-29T03:31:00Z</cp:lastPrinted>
  <dcterms:created xsi:type="dcterms:W3CDTF">2022-04-25T03:43:00Z</dcterms:created>
  <dcterms:modified xsi:type="dcterms:W3CDTF">2022-05-30T12:16:00Z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(3)GkJ9R/U2tPEvDG3G97o6ichd1ytAY91eeJzwy3HjGAyyrzl2WF8eYmo5XR+/Ob190aQz30G8
cxuV+2GBhvF2KIHWQ3oBY8hdliISlfOC2Pw1Aa3sDFxH3Hha+LTcYwELdadZsPomFxTGxGuC
nyOgLvjgJLvXvar5TdyVxs7fkHtJNOSI77da86BZWt7nLl3xq5Jyi7MBcDAKk+jskVrnFr02
ekIA4NK3wnRZXlkAj0</vt:lpwstr>
  </property>
  <property fmtid="{D5CDD505-2E9C-101B-9397-08002B2CF9AE}" pid="9" name="_2015_ms_pID_7253431">
    <vt:lpwstr>JvrNzONgobBn7CNMew1e7sqpgL3yVvd8fztbEeFx4ArdXCy13j8uLs
7KXK6R2XzTVfbtxeA+JhTeI6lxGj7LWeVg+QnXFrIOwayo5mFL4w1OXGPLSeU3MwwIpahlRj
HmjO99NRUmhEPtpTKZBanh52hZaXC5N4vzuBYqCVQfzZCEeYU+mrYbSOUwv9eZwOsGAthrrA
M2laOiOU/ZQeWDpXnJS06Kea6UarFC3LZbZg</vt:lpwstr>
  </property>
  <property fmtid="{D5CDD505-2E9C-101B-9397-08002B2CF9AE}" pid="10" name="_2015_ms_pID_7253432">
    <vt:lpwstr>5QL5z9Zoo28PI8dTLxfvcQQ=</vt:lpwstr>
  </property>
</Properties>
</file>